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688C125A"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6D72AB" w:rsidRPr="006D72AB">
        <w:rPr>
          <w:b/>
          <w:i/>
          <w:noProof/>
          <w:sz w:val="28"/>
        </w:rPr>
        <w:t>R5-225092</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9EFBD"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2212A2">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50F79" w:rsidR="001E41F3" w:rsidRPr="00410371" w:rsidRDefault="00175209" w:rsidP="00547111">
            <w:pPr>
              <w:pStyle w:val="CRCoverPage"/>
              <w:spacing w:after="0"/>
              <w:rPr>
                <w:noProof/>
              </w:rPr>
            </w:pPr>
            <w:r w:rsidRPr="00175209">
              <w:rPr>
                <w:b/>
                <w:noProof/>
                <w:sz w:val="28"/>
                <w:lang w:eastAsia="zh-CN"/>
              </w:rPr>
              <w:t>2550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1C784" w:rsidR="001E41F3" w:rsidRDefault="002212A2" w:rsidP="002212A2">
            <w:pPr>
              <w:pStyle w:val="CRCoverPage"/>
              <w:spacing w:after="0"/>
              <w:ind w:left="100"/>
              <w:rPr>
                <w:noProof/>
              </w:rPr>
            </w:pPr>
            <w:r>
              <w:t>Adding new connection diagram for SUL with UL MIMO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E14A3" w:rsidR="001E41F3" w:rsidRDefault="002212A2" w:rsidP="002212A2">
            <w:pPr>
              <w:pStyle w:val="CRCoverPage"/>
              <w:spacing w:after="0"/>
              <w:ind w:left="100"/>
              <w:rPr>
                <w:noProof/>
                <w:lang w:eastAsia="zh-CN"/>
              </w:rPr>
            </w:pPr>
            <w:r>
              <w:rPr>
                <w:noProof/>
                <w:lang w:eastAsia="zh-CN"/>
              </w:rPr>
              <w:t>New test case 6.3C.3_1-</w:t>
            </w:r>
            <w:r>
              <w:t xml:space="preserve"> </w:t>
            </w:r>
            <w:r w:rsidRPr="002212A2">
              <w:rPr>
                <w:noProof/>
                <w:lang w:eastAsia="zh-CN"/>
              </w:rPr>
              <w:t>UE maximum output power for SUL with UL MIMO</w:t>
            </w:r>
            <w:r>
              <w:rPr>
                <w:noProof/>
                <w:lang w:eastAsia="zh-CN"/>
              </w:rPr>
              <w:t xml:space="preserve"> is introduced in </w:t>
            </w:r>
            <w:r w:rsidR="006D72AB" w:rsidRPr="006D72AB">
              <w:rPr>
                <w:noProof/>
                <w:lang w:eastAsia="zh-CN"/>
              </w:rPr>
              <w:t>R5-225089</w:t>
            </w:r>
            <w:r>
              <w:rPr>
                <w:noProof/>
                <w:lang w:eastAsia="zh-CN"/>
              </w:rPr>
              <w:t>. New connection diagrams are required for UE supporting UL MIMO on SUL band testing.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41B968" w:rsidR="001E41F3" w:rsidRDefault="002212A2">
            <w:pPr>
              <w:pStyle w:val="CRCoverPage"/>
              <w:spacing w:after="0"/>
              <w:ind w:left="100"/>
              <w:rPr>
                <w:noProof/>
                <w:lang w:eastAsia="zh-CN"/>
              </w:rPr>
            </w:pPr>
            <w:r>
              <w:rPr>
                <w:noProof/>
                <w:lang w:eastAsia="zh-CN"/>
              </w:rPr>
              <w:t>Adding new connection diagram A.3.1.1.5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08BA3" w:rsidR="001E41F3" w:rsidRDefault="002212A2">
            <w:pPr>
              <w:pStyle w:val="CRCoverPage"/>
              <w:spacing w:after="0"/>
              <w:ind w:left="100"/>
              <w:rPr>
                <w:noProof/>
                <w:lang w:eastAsia="zh-CN"/>
              </w:rPr>
            </w:pPr>
            <w:r>
              <w:rPr>
                <w:noProof/>
                <w:lang w:eastAsia="zh-CN"/>
              </w:rPr>
              <w:t xml:space="preserve">There’s no appropriate connection diagrams for </w:t>
            </w:r>
            <w:r w:rsidRPr="002212A2">
              <w:rPr>
                <w:noProof/>
                <w:lang w:eastAsia="zh-CN"/>
              </w:rPr>
              <w:t>SUL with UL MIMO</w:t>
            </w:r>
            <w:r>
              <w:rPr>
                <w:noProof/>
                <w:lang w:eastAsia="zh-CN"/>
              </w:rPr>
              <w:t xml:space="preserv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EA44F" w:rsidR="001E41F3" w:rsidRDefault="002212A2">
            <w:pPr>
              <w:pStyle w:val="CRCoverPage"/>
              <w:spacing w:after="0"/>
              <w:ind w:left="100"/>
              <w:rPr>
                <w:noProof/>
                <w:lang w:eastAsia="zh-CN"/>
              </w:rPr>
            </w:pPr>
            <w:r>
              <w:rPr>
                <w:noProof/>
                <w:lang w:eastAsia="zh-CN"/>
              </w:rPr>
              <w:t>A.3.1.1.1</w:t>
            </w:r>
            <w:r w:rsidR="00C65C4F">
              <w:rPr>
                <w:noProof/>
                <w:lang w:eastAsia="zh-CN"/>
              </w:rPr>
              <w:t>, 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5B0E0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57716" w:rsidR="001E41F3" w:rsidRDefault="002212A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274EE3A" w14:textId="77777777" w:rsidR="002212A2" w:rsidRPr="00F17EF5" w:rsidRDefault="002212A2" w:rsidP="002212A2">
      <w:pPr>
        <w:pStyle w:val="30"/>
      </w:pPr>
      <w:bookmarkStart w:id="2" w:name="_Toc21354286"/>
      <w:bookmarkStart w:id="3" w:name="_Toc27749939"/>
      <w:r w:rsidRPr="00F17EF5">
        <w:t>A.3.1.1</w:t>
      </w:r>
      <w:r w:rsidRPr="00F17EF5">
        <w:tab/>
        <w:t>Basic Transmitter/Receiver tests</w:t>
      </w:r>
      <w:bookmarkEnd w:id="2"/>
      <w:bookmarkEnd w:id="3"/>
    </w:p>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66469EC2" w14:textId="77777777" w:rsidR="002212A2" w:rsidRPr="00F17EF5" w:rsidRDefault="002212A2" w:rsidP="002212A2">
      <w:pPr>
        <w:pStyle w:val="TH"/>
      </w:pPr>
      <w:r w:rsidRPr="00F17EF5">
        <w:object w:dxaOrig="9031" w:dyaOrig="5528" w14:anchorId="3B0913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74.5pt" o:ole="">
            <v:imagedata r:id="rId13" o:title=""/>
          </v:shape>
          <o:OLEObject Type="Embed" ProgID="Word.Picture.8" ShapeID="_x0000_i1025" DrawAspect="Content" ObjectID="_1721505157" r:id="rId14"/>
        </w:object>
      </w:r>
    </w:p>
    <w:p w14:paraId="3E4570A9" w14:textId="77777777" w:rsidR="002212A2" w:rsidRPr="00F17EF5" w:rsidRDefault="002212A2" w:rsidP="002212A2">
      <w:pPr>
        <w:pStyle w:val="TF"/>
        <w:rPr>
          <w:rFonts w:eastAsia="宋体"/>
        </w:rPr>
      </w:pPr>
      <w:r w:rsidRPr="00F17EF5">
        <w:rPr>
          <w:rFonts w:eastAsia="宋体"/>
        </w:rPr>
        <w:t>Figure A.3.1.1.4: Test Equipment connection for NR SUL, basic RX and TX tests</w:t>
      </w:r>
    </w:p>
    <w:p w14:paraId="69E526CB" w14:textId="77777777" w:rsidR="00450B80" w:rsidRDefault="00450B80" w:rsidP="00C46006">
      <w:pPr>
        <w:rPr>
          <w:ins w:id="4" w:author="Huawei" w:date="2022-08-08T19:30:00Z"/>
        </w:rPr>
      </w:pPr>
    </w:p>
    <w:p w14:paraId="08FFEAB9" w14:textId="720FA488" w:rsidR="002212A2" w:rsidRDefault="00395215" w:rsidP="00C46006">
      <w:pPr>
        <w:rPr>
          <w:ins w:id="5" w:author="Huawei" w:date="2022-08-08T19:32:00Z"/>
        </w:rPr>
      </w:pPr>
      <w:ins w:id="6" w:author="Huawei" w:date="2022-08-08T20:13:00Z">
        <w:r>
          <w:rPr>
            <w:noProof/>
            <w:lang w:val="en-US" w:eastAsia="zh-CN"/>
          </w:rPr>
          <w:drawing>
            <wp:inline distT="0" distB="0" distL="0" distR="0" wp14:anchorId="5D27F0D0" wp14:editId="3E5C0FA5">
              <wp:extent cx="6120765" cy="37331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ft 38508 SUL diagram A.3.1.1.5.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3733165"/>
                      </a:xfrm>
                      <a:prstGeom prst="rect">
                        <a:avLst/>
                      </a:prstGeom>
                    </pic:spPr>
                  </pic:pic>
                </a:graphicData>
              </a:graphic>
            </wp:inline>
          </w:drawing>
        </w:r>
      </w:ins>
    </w:p>
    <w:p w14:paraId="062160F5" w14:textId="3ECCF9E2" w:rsidR="002212A2" w:rsidRPr="00F17EF5" w:rsidRDefault="002212A2" w:rsidP="002212A2">
      <w:pPr>
        <w:pStyle w:val="TF"/>
        <w:rPr>
          <w:ins w:id="7" w:author="Huawei" w:date="2022-08-08T19:32:00Z"/>
          <w:rFonts w:eastAsia="宋体"/>
        </w:rPr>
      </w:pPr>
      <w:ins w:id="8" w:author="Huawei" w:date="2022-08-08T19:32:00Z">
        <w:r w:rsidRPr="00F17EF5">
          <w:rPr>
            <w:rFonts w:eastAsia="宋体"/>
          </w:rPr>
          <w:lastRenderedPageBreak/>
          <w:t>Figure A.3.1.1.</w:t>
        </w:r>
        <w:r>
          <w:rPr>
            <w:rFonts w:eastAsia="宋体"/>
          </w:rPr>
          <w:t>5</w:t>
        </w:r>
        <w:r w:rsidRPr="00F17EF5">
          <w:rPr>
            <w:rFonts w:eastAsia="宋体"/>
          </w:rPr>
          <w:t xml:space="preserve">: Test Equipment connection for </w:t>
        </w:r>
        <w:r>
          <w:rPr>
            <w:rFonts w:eastAsia="宋体"/>
          </w:rPr>
          <w:t xml:space="preserve">UL MIMO on </w:t>
        </w:r>
        <w:r w:rsidRPr="00F17EF5">
          <w:rPr>
            <w:rFonts w:eastAsia="宋体"/>
          </w:rPr>
          <w:t>SUL</w:t>
        </w:r>
        <w:r>
          <w:rPr>
            <w:rFonts w:eastAsia="宋体"/>
          </w:rPr>
          <w:t xml:space="preserve"> band</w:t>
        </w:r>
        <w:r w:rsidRPr="00F17EF5">
          <w:rPr>
            <w:rFonts w:eastAsia="宋体"/>
          </w:rPr>
          <w:t>, basic RX and TX tests</w:t>
        </w:r>
      </w:ins>
    </w:p>
    <w:p w14:paraId="6C12E1EF" w14:textId="77777777" w:rsidR="00395215" w:rsidRPr="005268D5" w:rsidRDefault="00395215" w:rsidP="00395215">
      <w:pPr>
        <w:pStyle w:val="30"/>
        <w:rPr>
          <w:noProof/>
          <w:color w:val="FF0000"/>
        </w:rPr>
      </w:pPr>
      <w:r w:rsidRPr="006A6DC8">
        <w:rPr>
          <w:noProof/>
          <w:color w:val="FF0000"/>
        </w:rPr>
        <w:t>&lt;</w:t>
      </w:r>
      <w:r>
        <w:rPr>
          <w:noProof/>
          <w:color w:val="FF0000"/>
        </w:rPr>
        <w:t>Unchanged Skipped</w:t>
      </w:r>
      <w:r w:rsidRPr="006A6DC8">
        <w:rPr>
          <w:noProof/>
          <w:color w:val="FF0000"/>
        </w:rPr>
        <w:t>&gt;</w:t>
      </w:r>
    </w:p>
    <w:p w14:paraId="2559EE8D" w14:textId="20061907" w:rsidR="002212A2" w:rsidRPr="00395215" w:rsidRDefault="00395215" w:rsidP="00395215">
      <w:pPr>
        <w:pStyle w:val="30"/>
      </w:pPr>
      <w:bookmarkStart w:id="9" w:name="_Toc21354298"/>
      <w:bookmarkStart w:id="10" w:name="_Toc27749951"/>
      <w:r w:rsidRPr="00F17EF5">
        <w:t>A.3.2.3</w:t>
      </w:r>
      <w:r w:rsidRPr="00F17EF5">
        <w:tab/>
        <w:t>Two Antenna Connectors</w:t>
      </w:r>
      <w:bookmarkEnd w:id="9"/>
      <w:bookmarkEnd w:id="10"/>
    </w:p>
    <w:p w14:paraId="63A8A0E8" w14:textId="77777777" w:rsidR="00395215" w:rsidRPr="005268D5" w:rsidRDefault="00395215" w:rsidP="00395215">
      <w:pPr>
        <w:pStyle w:val="30"/>
        <w:rPr>
          <w:noProof/>
          <w:color w:val="FF0000"/>
        </w:rPr>
      </w:pPr>
      <w:r w:rsidRPr="006A6DC8">
        <w:rPr>
          <w:noProof/>
          <w:color w:val="FF0000"/>
        </w:rPr>
        <w:t>&lt;</w:t>
      </w:r>
      <w:r>
        <w:rPr>
          <w:noProof/>
          <w:color w:val="FF0000"/>
        </w:rPr>
        <w:t>Unchanged Skipped</w:t>
      </w:r>
      <w:r w:rsidRPr="006A6DC8">
        <w:rPr>
          <w:noProof/>
          <w:color w:val="FF0000"/>
        </w:rPr>
        <w:t>&gt;</w:t>
      </w:r>
    </w:p>
    <w:bookmarkStart w:id="11" w:name="_MON_1706013639"/>
    <w:bookmarkEnd w:id="11"/>
    <w:p w14:paraId="32602793" w14:textId="77777777" w:rsidR="00395215" w:rsidRPr="00F17EF5" w:rsidRDefault="00395215" w:rsidP="00395215">
      <w:pPr>
        <w:pStyle w:val="TH"/>
      </w:pPr>
      <w:r w:rsidRPr="00F17EF5">
        <w:object w:dxaOrig="8594" w:dyaOrig="6231" w14:anchorId="7D474648">
          <v:shape id="_x0000_i1026" type="#_x0000_t75" style="width:430.5pt;height:309pt" o:ole="">
            <v:imagedata r:id="rId16" o:title=""/>
          </v:shape>
          <o:OLEObject Type="Embed" ProgID="Word.Picture.8" ShapeID="_x0000_i1026" DrawAspect="Content" ObjectID="_1721505158" r:id="rId17"/>
        </w:object>
      </w:r>
    </w:p>
    <w:p w14:paraId="2DDB1024" w14:textId="77777777" w:rsidR="00395215" w:rsidRPr="00F17EF5" w:rsidRDefault="00395215" w:rsidP="00395215">
      <w:pPr>
        <w:pStyle w:val="TF"/>
        <w:rPr>
          <w:rFonts w:eastAsia="宋体"/>
        </w:rPr>
      </w:pPr>
      <w:r w:rsidRPr="00F17EF5">
        <w:rPr>
          <w:rFonts w:eastAsia="宋体"/>
        </w:rPr>
        <w:t>Figure A.3.2.3.8: User Equipment connection for single basic cell with NR and LTE cells at the same connectors for both cells with NR SUL and NR NUL transmitted on the</w:t>
      </w:r>
      <w:r w:rsidRPr="00F17EF5">
        <w:rPr>
          <w:rFonts w:eastAsia="宋体"/>
          <w:lang w:eastAsia="zh-CN"/>
        </w:rPr>
        <w:t xml:space="preserve"> </w:t>
      </w:r>
      <w:r w:rsidRPr="00F17EF5">
        <w:rPr>
          <w:rFonts w:eastAsia="宋体"/>
        </w:rPr>
        <w:t>same antenna connector</w:t>
      </w:r>
    </w:p>
    <w:p w14:paraId="2B7286C3" w14:textId="77777777" w:rsidR="00395215" w:rsidRDefault="00395215" w:rsidP="00C46006">
      <w:pPr>
        <w:rPr>
          <w:ins w:id="12" w:author="Huawei" w:date="2022-08-08T20:07:00Z"/>
        </w:rPr>
      </w:pPr>
    </w:p>
    <w:p w14:paraId="4806F178" w14:textId="4D06E034" w:rsidR="00395215" w:rsidRDefault="00A14067" w:rsidP="00C46006">
      <w:pPr>
        <w:rPr>
          <w:ins w:id="13" w:author="Huawei" w:date="2022-08-08T20:07:00Z"/>
        </w:rPr>
      </w:pPr>
      <w:ins w:id="14" w:author="Huawei" w:date="2022-08-08T20:22:00Z">
        <w:r>
          <w:rPr>
            <w:noProof/>
            <w:lang w:val="en-US" w:eastAsia="zh-CN"/>
          </w:rPr>
          <w:lastRenderedPageBreak/>
          <w:drawing>
            <wp:inline distT="0" distB="0" distL="0" distR="0" wp14:anchorId="1BD40F13" wp14:editId="1DEA5D47">
              <wp:extent cx="6120039" cy="4124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3.2.3.9 SUL_MIMO.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039" cy="4124325"/>
                      </a:xfrm>
                      <a:prstGeom prst="rect">
                        <a:avLst/>
                      </a:prstGeom>
                    </pic:spPr>
                  </pic:pic>
                </a:graphicData>
              </a:graphic>
            </wp:inline>
          </w:drawing>
        </w:r>
      </w:ins>
    </w:p>
    <w:p w14:paraId="0D57BB4B" w14:textId="078AA4AF" w:rsidR="00A14067" w:rsidRPr="00F17EF5" w:rsidRDefault="00A14067" w:rsidP="00A14067">
      <w:pPr>
        <w:pStyle w:val="TF"/>
        <w:rPr>
          <w:ins w:id="15" w:author="Huawei" w:date="2022-08-08T20:22:00Z"/>
          <w:rFonts w:eastAsia="宋体"/>
        </w:rPr>
      </w:pPr>
      <w:ins w:id="16" w:author="Huawei" w:date="2022-08-08T20:22:00Z">
        <w:r w:rsidRPr="00F17EF5">
          <w:rPr>
            <w:rFonts w:eastAsia="宋体"/>
          </w:rPr>
          <w:t>Figure A.3.2.3.</w:t>
        </w:r>
        <w:r>
          <w:rPr>
            <w:rFonts w:eastAsia="宋体"/>
          </w:rPr>
          <w:t>9</w:t>
        </w:r>
        <w:r w:rsidRPr="00F17EF5">
          <w:rPr>
            <w:rFonts w:eastAsia="宋体"/>
          </w:rPr>
          <w:t>: User Equipment connection for single basic cell with NR and LTE cells at differ</w:t>
        </w:r>
        <w:r>
          <w:rPr>
            <w:rFonts w:eastAsia="宋体"/>
          </w:rPr>
          <w:t xml:space="preserve">ent separated connectors with </w:t>
        </w:r>
      </w:ins>
      <w:ins w:id="17" w:author="Huawei" w:date="2022-08-08T20:23:00Z">
        <w:r>
          <w:rPr>
            <w:rFonts w:eastAsia="宋体"/>
          </w:rPr>
          <w:t>UE</w:t>
        </w:r>
      </w:ins>
      <w:ins w:id="18" w:author="Huawei" w:date="2022-08-08T20:22:00Z">
        <w:r w:rsidRPr="00F17EF5">
          <w:rPr>
            <w:rFonts w:eastAsia="宋体"/>
          </w:rPr>
          <w:t xml:space="preserve"> </w:t>
        </w:r>
      </w:ins>
      <w:bookmarkStart w:id="19" w:name="OLE_LINK2"/>
      <w:bookmarkStart w:id="20" w:name="OLE_LINK3"/>
      <w:ins w:id="21" w:author="Huawei" w:date="2022-08-08T20:23:00Z">
        <w:r>
          <w:rPr>
            <w:rFonts w:eastAsia="宋体"/>
          </w:rPr>
          <w:t>supporting UL MIMO on SUL band</w:t>
        </w:r>
      </w:ins>
      <w:ins w:id="22" w:author="Huawei" w:date="2022-08-08T20:22:00Z">
        <w:r w:rsidRPr="00F17EF5">
          <w:rPr>
            <w:rFonts w:eastAsia="宋体"/>
          </w:rPr>
          <w:t xml:space="preserve"> </w:t>
        </w:r>
        <w:bookmarkEnd w:id="19"/>
        <w:bookmarkEnd w:id="20"/>
      </w:ins>
    </w:p>
    <w:p w14:paraId="7E292718" w14:textId="77777777" w:rsidR="00395215" w:rsidRDefault="00395215" w:rsidP="00C46006">
      <w:pPr>
        <w:rPr>
          <w:ins w:id="23" w:author="Huawei" w:date="2022-08-08T20:39:00Z"/>
        </w:rPr>
      </w:pPr>
    </w:p>
    <w:p w14:paraId="36D4C67B" w14:textId="1914CA59" w:rsidR="008810C9" w:rsidRDefault="008810C9" w:rsidP="00C46006">
      <w:pPr>
        <w:rPr>
          <w:ins w:id="24" w:author="Huawei" w:date="2022-08-08T20:39:00Z"/>
        </w:rPr>
      </w:pPr>
      <w:ins w:id="25" w:author="Huawei" w:date="2022-08-08T20:40:00Z">
        <w:r>
          <w:rPr>
            <w:noProof/>
            <w:lang w:val="en-US" w:eastAsia="zh-CN"/>
          </w:rPr>
          <w:lastRenderedPageBreak/>
          <w:drawing>
            <wp:inline distT="0" distB="0" distL="0" distR="0" wp14:anchorId="4DA36464" wp14:editId="3318C584">
              <wp:extent cx="6029228" cy="43275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3.2.3.10 SUL_MIMO.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029228" cy="4327525"/>
                      </a:xfrm>
                      <a:prstGeom prst="rect">
                        <a:avLst/>
                      </a:prstGeom>
                    </pic:spPr>
                  </pic:pic>
                </a:graphicData>
              </a:graphic>
            </wp:inline>
          </w:drawing>
        </w:r>
      </w:ins>
    </w:p>
    <w:p w14:paraId="24EC4588" w14:textId="3940BB8E" w:rsidR="008810C9" w:rsidRDefault="008810C9">
      <w:pPr>
        <w:pStyle w:val="TF"/>
        <w:rPr>
          <w:ins w:id="26" w:author="Huawei" w:date="2022-08-08T20:39:00Z"/>
        </w:rPr>
        <w:pPrChange w:id="27" w:author="Huawei" w:date="2022-08-08T20:40:00Z">
          <w:pPr/>
        </w:pPrChange>
      </w:pPr>
      <w:ins w:id="28" w:author="Huawei" w:date="2022-08-08T20:39:00Z">
        <w:r>
          <w:t>Figure A.3.2.3.</w:t>
        </w:r>
      </w:ins>
      <w:ins w:id="29" w:author="Huawei" w:date="2022-08-08T20:40:00Z">
        <w:r>
          <w:t>10</w:t>
        </w:r>
      </w:ins>
      <w:ins w:id="30" w:author="Huawei" w:date="2022-08-08T20:39:00Z">
        <w:r w:rsidRPr="00F17EF5">
          <w:t xml:space="preserve">: User Equipment connection for single basic cell with NR and LTE cells at the same connectors for both cells with </w:t>
        </w:r>
      </w:ins>
      <w:ins w:id="31" w:author="Huawei" w:date="2022-08-08T20:43:00Z">
        <w:r>
          <w:rPr>
            <w:rFonts w:eastAsia="宋体"/>
          </w:rPr>
          <w:t>UE</w:t>
        </w:r>
        <w:r w:rsidRPr="00F17EF5">
          <w:rPr>
            <w:rFonts w:eastAsia="宋体"/>
          </w:rPr>
          <w:t xml:space="preserve"> </w:t>
        </w:r>
        <w:r>
          <w:rPr>
            <w:rFonts w:eastAsia="宋体"/>
          </w:rPr>
          <w:t>supporting UL MIMO on SUL band</w:t>
        </w:r>
      </w:ins>
    </w:p>
    <w:p w14:paraId="1734497A" w14:textId="77777777" w:rsidR="008810C9" w:rsidRPr="00395215" w:rsidRDefault="008810C9" w:rsidP="00C46006"/>
    <w:p w14:paraId="514CEBAA" w14:textId="14DFBE76" w:rsidR="004226F9" w:rsidRPr="006A6DC8" w:rsidRDefault="00450B80" w:rsidP="00C46006">
      <w:pPr>
        <w:pStyle w:val="30"/>
        <w:ind w:left="0" w:firstLine="0"/>
        <w:rPr>
          <w:noProof/>
          <w:color w:val="FF0000"/>
        </w:rPr>
      </w:pPr>
      <w:bookmarkStart w:id="32" w:name="OLE_LINK33"/>
      <w:bookmarkStart w:id="33" w:name="OLE_LINK34"/>
      <w:r>
        <w:rPr>
          <w:noProof/>
          <w:color w:val="FF0000"/>
        </w:rPr>
        <w:t>&lt;</w:t>
      </w:r>
      <w:r w:rsidR="004226F9">
        <w:rPr>
          <w:noProof/>
          <w:color w:val="FF0000"/>
        </w:rPr>
        <w:t>End of Changes</w:t>
      </w:r>
      <w:r w:rsidR="004226F9" w:rsidRPr="006A6DC8">
        <w:rPr>
          <w:noProof/>
          <w:color w:val="FF0000"/>
        </w:rPr>
        <w:t>&gt;</w:t>
      </w:r>
    </w:p>
    <w:bookmarkEnd w:id="32"/>
    <w:bookmarkEnd w:id="33"/>
    <w:p w14:paraId="589F149D" w14:textId="77777777" w:rsidR="004226F9" w:rsidRDefault="004226F9">
      <w:pPr>
        <w:rPr>
          <w:noProof/>
        </w:rPr>
      </w:pPr>
    </w:p>
    <w:sectPr w:rsidR="004226F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D9BB3" w14:textId="77777777" w:rsidR="00AD5887" w:rsidRDefault="00AD5887">
      <w:r>
        <w:separator/>
      </w:r>
    </w:p>
  </w:endnote>
  <w:endnote w:type="continuationSeparator" w:id="0">
    <w:p w14:paraId="213321EC" w14:textId="77777777" w:rsidR="00AD5887" w:rsidRDefault="00AD5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A4DE6" w14:textId="77777777" w:rsidR="00AD5887" w:rsidRDefault="00AD5887">
      <w:r>
        <w:separator/>
      </w:r>
    </w:p>
  </w:footnote>
  <w:footnote w:type="continuationSeparator" w:id="0">
    <w:p w14:paraId="14E785A1" w14:textId="77777777" w:rsidR="00AD5887" w:rsidRDefault="00AD58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24D7"/>
    <w:rsid w:val="000A6394"/>
    <w:rsid w:val="000B7FED"/>
    <w:rsid w:val="000C038A"/>
    <w:rsid w:val="000C6598"/>
    <w:rsid w:val="000D2AB7"/>
    <w:rsid w:val="000D44B3"/>
    <w:rsid w:val="00145D43"/>
    <w:rsid w:val="00175209"/>
    <w:rsid w:val="00192C46"/>
    <w:rsid w:val="001A08B3"/>
    <w:rsid w:val="001A7B60"/>
    <w:rsid w:val="001B4B1A"/>
    <w:rsid w:val="001B52F0"/>
    <w:rsid w:val="001B7A65"/>
    <w:rsid w:val="001C104C"/>
    <w:rsid w:val="001E41F3"/>
    <w:rsid w:val="001E7714"/>
    <w:rsid w:val="001F3667"/>
    <w:rsid w:val="002212A2"/>
    <w:rsid w:val="00236A22"/>
    <w:rsid w:val="0026004D"/>
    <w:rsid w:val="0026124E"/>
    <w:rsid w:val="002640DD"/>
    <w:rsid w:val="0026497A"/>
    <w:rsid w:val="00275D12"/>
    <w:rsid w:val="002775C8"/>
    <w:rsid w:val="00284FEB"/>
    <w:rsid w:val="002860C4"/>
    <w:rsid w:val="002B5741"/>
    <w:rsid w:val="002E472E"/>
    <w:rsid w:val="00305409"/>
    <w:rsid w:val="0033398F"/>
    <w:rsid w:val="00355FD5"/>
    <w:rsid w:val="003609EF"/>
    <w:rsid w:val="0036231A"/>
    <w:rsid w:val="003646E4"/>
    <w:rsid w:val="00374DD4"/>
    <w:rsid w:val="003866D5"/>
    <w:rsid w:val="0039521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51580D"/>
    <w:rsid w:val="00517AED"/>
    <w:rsid w:val="00517D20"/>
    <w:rsid w:val="00547111"/>
    <w:rsid w:val="00547212"/>
    <w:rsid w:val="005547D5"/>
    <w:rsid w:val="00570BBD"/>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D72AB"/>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10C9"/>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14067"/>
    <w:rsid w:val="00A246B6"/>
    <w:rsid w:val="00A47E70"/>
    <w:rsid w:val="00A50CF0"/>
    <w:rsid w:val="00A7671C"/>
    <w:rsid w:val="00A769B9"/>
    <w:rsid w:val="00AA2CBC"/>
    <w:rsid w:val="00AB2A4A"/>
    <w:rsid w:val="00AC5820"/>
    <w:rsid w:val="00AD0398"/>
    <w:rsid w:val="00AD1CD8"/>
    <w:rsid w:val="00AD5887"/>
    <w:rsid w:val="00B051F7"/>
    <w:rsid w:val="00B23CF8"/>
    <w:rsid w:val="00B258BB"/>
    <w:rsid w:val="00B67B97"/>
    <w:rsid w:val="00B85589"/>
    <w:rsid w:val="00B85D3C"/>
    <w:rsid w:val="00B968C8"/>
    <w:rsid w:val="00BA3EC5"/>
    <w:rsid w:val="00BA51D9"/>
    <w:rsid w:val="00BB5DFC"/>
    <w:rsid w:val="00BD279D"/>
    <w:rsid w:val="00BD6BB8"/>
    <w:rsid w:val="00BF7E98"/>
    <w:rsid w:val="00C329AF"/>
    <w:rsid w:val="00C46006"/>
    <w:rsid w:val="00C65C4F"/>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B22FC"/>
    <w:rsid w:val="00DE34CF"/>
    <w:rsid w:val="00E13F3D"/>
    <w:rsid w:val="00E34898"/>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num" w:pos="360"/>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D91DC-0203-441E-820B-6AB6A17A3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456</Words>
  <Characters>2604</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2022-08-08T11:26:00Z</dcterms:created>
  <dcterms:modified xsi:type="dcterms:W3CDTF">2022-08-08T15:06:00Z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(3)T6dUJipApZg14SPyR5I8EzDulx9+KsrtgJEe7TWfs7/sKK6N/qQz8VWXKz3Z141oT2a6wDa1
5Vb/kgkDiKK59EYqU8fLJVZXY6QWurcdOuM4V/7kkFtecuai9KsPauCwE+wYfufk6DbsH0e7
+Ak3S3+M1U0SJhyWsSWzXxPNJfAKFr9/prCVFv4+lE3shnFk+ct8jSWrOo6tcsmaIfuQQDKc
KzarzoiJXJZFVftFec</vt:lpwstr>
  </property>
  <property fmtid="{D5CDD505-2E9C-101B-9397-08002B2CF9AE}" pid="22" name="_2015_ms_pID_7253431">
    <vt:lpwstr>OCL16pDup5zXRI7Z3ulEZYn/t5mxvW7ntv0mpCZvcY67ov0DQyO0IU
VylDlkzH6bfwd+6nnHKRhYo+ND2CoOJxbWLjiPSTFUtO5ITMyQdAIU+F9W7Nn9NqaW8he1bD
stmDNEZa5E2/gHsK48KWqkewT5W92qo6BQOTWHlfTvmi2S+maBfDTwvDbIxHU0LxItDiwoXU
BMBJy8t50qeuBhTYPT3svQbkFTZSjc3qscAO</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